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E4411" w14:textId="5ADA20C7" w:rsidR="00027E1B" w:rsidRDefault="00027E1B" w:rsidP="00797E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2F74">
        <w:fldChar w:fldCharType="begin"/>
      </w:r>
      <w:r w:rsidR="00C72F74">
        <w:instrText xml:space="preserve"> DOCPROPERTY  TSG/WGRef  \* MERGEFORMAT </w:instrText>
      </w:r>
      <w:r w:rsidR="00C72F74">
        <w:fldChar w:fldCharType="separate"/>
      </w:r>
      <w:r>
        <w:rPr>
          <w:b/>
          <w:noProof/>
          <w:sz w:val="24"/>
        </w:rPr>
        <w:t>SA3</w:t>
      </w:r>
      <w:r w:rsidR="00C72F7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2F74">
        <w:fldChar w:fldCharType="begin"/>
      </w:r>
      <w:r w:rsidR="00C72F74">
        <w:instrText xml:space="preserve"> DOCPROPERTY  MtgSeq  \* MERGEFORMAT </w:instrText>
      </w:r>
      <w:r w:rsidR="00C72F74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97</w:t>
      </w:r>
      <w:r w:rsidR="00C72F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2F74">
        <w:fldChar w:fldCharType="begin"/>
      </w:r>
      <w:r w:rsidR="00C72F74">
        <w:instrText xml:space="preserve"> DOCPROPERTY  Tdoc#  \* MERGEFORMAT </w:instrText>
      </w:r>
      <w:r w:rsidR="00C72F74">
        <w:fldChar w:fldCharType="separate"/>
      </w:r>
      <w:r>
        <w:rPr>
          <w:b/>
          <w:i/>
          <w:noProof/>
          <w:sz w:val="28"/>
        </w:rPr>
        <w:t>S3-19</w:t>
      </w:r>
      <w:r w:rsidR="00F9702C">
        <w:rPr>
          <w:b/>
          <w:i/>
          <w:noProof/>
          <w:sz w:val="28"/>
        </w:rPr>
        <w:t>4</w:t>
      </w:r>
      <w:r w:rsidR="00332BDF">
        <w:rPr>
          <w:b/>
          <w:i/>
          <w:noProof/>
          <w:sz w:val="28"/>
        </w:rPr>
        <w:t>597</w:t>
      </w:r>
      <w:r w:rsidR="00C72F74">
        <w:rPr>
          <w:b/>
          <w:i/>
          <w:noProof/>
          <w:sz w:val="28"/>
        </w:rPr>
        <w:fldChar w:fldCharType="end"/>
      </w:r>
    </w:p>
    <w:p w14:paraId="7CC63DFA" w14:textId="77777777" w:rsidR="00027E1B" w:rsidRDefault="00027E1B" w:rsidP="00027E1B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Reno,US</w:t>
      </w:r>
      <w:r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 w:rsidRPr="00B66269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C72F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C72F7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A022023" w:rsidR="001E41F3" w:rsidRPr="00410371" w:rsidRDefault="00C72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64DB79E0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45684F6A" w:rsidR="001E41F3" w:rsidRDefault="00C61E94" w:rsidP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726792">
              <w:t xml:space="preserve"> IAB-node integration procedure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1F23771B" w:rsidR="001E41F3" w:rsidRDefault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332BDF">
              <w:t>, Ericsson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237FD074" w:rsidR="001E41F3" w:rsidRDefault="00C72F74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2BDF">
              <w:rPr>
                <w:noProof/>
              </w:rPr>
              <w:t>21-11</w:t>
            </w:r>
            <w:bookmarkStart w:id="1" w:name="_GoBack"/>
            <w:bookmarkEnd w:id="1"/>
            <w:r w:rsidR="007F300D">
              <w:rPr>
                <w:noProof/>
              </w:rPr>
              <w:t>-2019</w:t>
            </w:r>
            <w:r>
              <w:rPr>
                <w:noProof/>
              </w:rPr>
              <w:fldChar w:fldCharType="end"/>
            </w:r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C72F74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300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C72F74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F300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37DD25D9" w:rsidR="001E41F3" w:rsidRDefault="00050194" w:rsidP="0005019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the I</w:t>
            </w:r>
            <w:r w:rsidR="0082114B">
              <w:t>AB-node integration p</w:t>
            </w:r>
            <w:r>
              <w:t>rocedure</w:t>
            </w:r>
            <w:r w:rsidR="006A1D01">
              <w:t>.</w:t>
            </w:r>
          </w:p>
        </w:tc>
      </w:tr>
      <w:tr w:rsidR="001E41F3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03B48F78" w:rsidR="001E41F3" w:rsidRDefault="00050194" w:rsidP="00534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Details of </w:t>
            </w:r>
            <w:r>
              <w:t>I</w:t>
            </w:r>
            <w:r w:rsidR="0082114B">
              <w:t>AB-node integration p</w:t>
            </w:r>
            <w:r>
              <w:t xml:space="preserve">rocedure </w:t>
            </w:r>
            <w:r w:rsidR="0082114B">
              <w:t xml:space="preserve">as defined in TS 38.401 are </w:t>
            </w:r>
            <w:r>
              <w:t xml:space="preserve"> provided</w:t>
            </w:r>
            <w:r w:rsidR="0082114B">
              <w:t xml:space="preserve"> from security perspective</w:t>
            </w:r>
            <w:r>
              <w:t>.</w:t>
            </w:r>
          </w:p>
        </w:tc>
      </w:tr>
      <w:tr w:rsidR="001E41F3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754A0B14" w:rsidR="001E41F3" w:rsidRDefault="007F300D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aspects of </w:t>
            </w:r>
            <w:r w:rsidRPr="007F300D">
              <w:rPr>
                <w:noProof/>
              </w:rPr>
              <w:t xml:space="preserve">IAB </w:t>
            </w:r>
            <w:r>
              <w:rPr>
                <w:noProof/>
              </w:rPr>
              <w:t xml:space="preserve">are </w:t>
            </w:r>
            <w:r w:rsidRPr="007F300D">
              <w:rPr>
                <w:noProof/>
              </w:rPr>
              <w:t>not supported in 5GS</w:t>
            </w:r>
            <w:r w:rsidR="006A1D01">
              <w:rPr>
                <w:noProof/>
              </w:rPr>
              <w:t>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4998091D" w:rsidR="001E41F3" w:rsidRDefault="00F33DAC" w:rsidP="00A80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A80961">
              <w:rPr>
                <w:noProof/>
              </w:rPr>
              <w:t>X.2.1</w:t>
            </w:r>
            <w:r w:rsidR="00F9702C">
              <w:rPr>
                <w:noProof/>
              </w:rPr>
              <w:t>(new), X.2.2, X.2.3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6C8E25CF" w:rsidR="001E41F3" w:rsidRDefault="00821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be implemented on </w:t>
            </w:r>
            <w:r>
              <w:t>top of baseline draft CR (S3-193808)</w:t>
            </w: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00491F18" w:rsidR="008863B9" w:rsidRDefault="00332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S3-194369</w:t>
            </w: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95F0" w14:textId="789B011D" w:rsidR="008E6CF5" w:rsidRDefault="0055353E" w:rsidP="008E6C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3" w:name="_Toc19634577"/>
      <w:r>
        <w:rPr>
          <w:b/>
          <w:noProof/>
          <w:sz w:val="40"/>
          <w:szCs w:val="40"/>
        </w:rPr>
        <w:lastRenderedPageBreak/>
        <w:t>**** START OF CHANGES ****</w:t>
      </w:r>
    </w:p>
    <w:p w14:paraId="649B3F29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</w:p>
    <w:p w14:paraId="0B009051" w14:textId="77777777" w:rsidR="00C61E94" w:rsidRPr="00C61E94" w:rsidRDefault="00C61E94" w:rsidP="00C61E9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4" w:name="_Toc11238981"/>
      <w:r w:rsidRPr="00C61E94">
        <w:rPr>
          <w:rFonts w:ascii="Arial" w:hAnsi="Arial"/>
          <w:sz w:val="32"/>
          <w:lang w:eastAsia="x-none"/>
        </w:rPr>
        <w:t>3.2</w:t>
      </w:r>
      <w:r w:rsidRPr="00C61E94">
        <w:rPr>
          <w:rFonts w:ascii="Arial" w:hAnsi="Arial"/>
          <w:sz w:val="32"/>
          <w:lang w:eastAsia="x-none"/>
        </w:rPr>
        <w:tab/>
        <w:t>Abbreviations</w:t>
      </w:r>
      <w:bookmarkEnd w:id="4"/>
    </w:p>
    <w:p w14:paraId="2FAD3D15" w14:textId="77777777" w:rsidR="00C61E94" w:rsidRPr="00C61E94" w:rsidRDefault="00C61E94" w:rsidP="00C61E94">
      <w:pPr>
        <w:keepNext/>
        <w:overflowPunct w:val="0"/>
        <w:autoSpaceDE w:val="0"/>
        <w:autoSpaceDN w:val="0"/>
        <w:adjustRightInd w:val="0"/>
        <w:textAlignment w:val="baseline"/>
      </w:pPr>
      <w:r w:rsidRPr="00C61E9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40D175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C61E94">
        <w:rPr>
          <w:lang w:eastAsia="x-none"/>
        </w:rPr>
        <w:t>5GC</w:t>
      </w:r>
      <w:r w:rsidRPr="00C61E94">
        <w:rPr>
          <w:lang w:eastAsia="x-none"/>
        </w:rPr>
        <w:tab/>
        <w:t>5G Core Network</w:t>
      </w:r>
    </w:p>
    <w:p w14:paraId="254412E2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5G-AN</w:t>
      </w:r>
      <w:r w:rsidRPr="00C61E94">
        <w:rPr>
          <w:lang w:eastAsia="x-none"/>
        </w:rPr>
        <w:tab/>
        <w:t>5G Access Network</w:t>
      </w:r>
    </w:p>
    <w:p w14:paraId="3F953222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NG-RAN</w:t>
      </w:r>
      <w:r w:rsidRPr="00C61E94">
        <w:rPr>
          <w:lang w:eastAsia="x-none"/>
        </w:rPr>
        <w:tab/>
        <w:t xml:space="preserve">5G Radio Access Network </w:t>
      </w:r>
    </w:p>
    <w:p w14:paraId="59B10782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5G AV</w:t>
      </w:r>
      <w:r w:rsidRPr="00C61E94">
        <w:rPr>
          <w:lang w:eastAsia="x-none"/>
        </w:rPr>
        <w:tab/>
        <w:t>5G Authentication Vector</w:t>
      </w:r>
    </w:p>
    <w:p w14:paraId="7779F92A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5G HE AV</w:t>
      </w:r>
      <w:r w:rsidRPr="00C61E94">
        <w:rPr>
          <w:lang w:eastAsia="x-none"/>
        </w:rPr>
        <w:tab/>
        <w:t>5G Home Environment Authentication Vector</w:t>
      </w:r>
    </w:p>
    <w:p w14:paraId="1D58B287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5G SE AV</w:t>
      </w:r>
      <w:r w:rsidRPr="00C61E94">
        <w:rPr>
          <w:lang w:eastAsia="x-none"/>
        </w:rPr>
        <w:tab/>
        <w:t>5G Serving Environment Authentication Vector</w:t>
      </w:r>
    </w:p>
    <w:p w14:paraId="6EC598AB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ABBA</w:t>
      </w:r>
      <w:r w:rsidRPr="00C61E94">
        <w:rPr>
          <w:b/>
          <w:lang w:eastAsia="x-none"/>
        </w:rPr>
        <w:tab/>
      </w:r>
      <w:r w:rsidRPr="00C61E94">
        <w:rPr>
          <w:lang w:eastAsia="x-none"/>
        </w:rPr>
        <w:t>Anti-Bidding down Between Architectures</w:t>
      </w:r>
    </w:p>
    <w:p w14:paraId="2D7EB7BB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AEAD</w:t>
      </w:r>
      <w:r w:rsidRPr="00C61E94">
        <w:rPr>
          <w:lang w:eastAsia="x-none"/>
        </w:rPr>
        <w:tab/>
        <w:t>Authenticated Encryption with Associated Data</w:t>
      </w:r>
    </w:p>
    <w:p w14:paraId="715B5214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AES</w:t>
      </w:r>
      <w:r w:rsidRPr="00C61E94">
        <w:rPr>
          <w:lang w:eastAsia="x-none"/>
        </w:rPr>
        <w:tab/>
        <w:t>Advanced Encryption Standard</w:t>
      </w:r>
    </w:p>
    <w:p w14:paraId="5768BE9A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AKA</w:t>
      </w:r>
      <w:r w:rsidRPr="00C61E94">
        <w:rPr>
          <w:lang w:eastAsia="x-none"/>
        </w:rPr>
        <w:tab/>
        <w:t>Authentication and Key Agreement</w:t>
      </w:r>
    </w:p>
    <w:p w14:paraId="6865052A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AMF</w:t>
      </w:r>
      <w:r w:rsidRPr="00C61E94">
        <w:rPr>
          <w:lang w:eastAsia="x-none"/>
        </w:rPr>
        <w:tab/>
        <w:t>Access and Mobility Management Function</w:t>
      </w:r>
    </w:p>
    <w:p w14:paraId="068419B1" w14:textId="77777777" w:rsidR="00C61E94" w:rsidRPr="00C61E94" w:rsidRDefault="00C61E94" w:rsidP="00C61E9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AMF</w:t>
      </w:r>
      <w:r w:rsidRPr="00C61E94">
        <w:rPr>
          <w:lang w:eastAsia="x-none"/>
        </w:rPr>
        <w:tab/>
        <w:t>Authentication Management Field</w:t>
      </w:r>
    </w:p>
    <w:p w14:paraId="14DA5154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C61E94">
        <w:rPr>
          <w:lang w:val="x-none"/>
        </w:rPr>
        <w:t>NOTE:</w:t>
      </w:r>
      <w:r w:rsidRPr="00C61E94">
        <w:rPr>
          <w:lang w:val="x-none"/>
        </w:rPr>
        <w:tab/>
        <w:t xml:space="preserve">If necessary, the full word is spelled out to disambiguate the abbreviation. </w:t>
      </w:r>
    </w:p>
    <w:p w14:paraId="166EB592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ARPF</w:t>
      </w:r>
      <w:r w:rsidRPr="00C61E94">
        <w:rPr>
          <w:lang w:eastAsia="x-none"/>
        </w:rPr>
        <w:tab/>
        <w:t>Authentication credential Repository and Processing Function</w:t>
      </w:r>
    </w:p>
    <w:p w14:paraId="30386267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AUSF</w:t>
      </w:r>
      <w:r w:rsidRPr="00C61E94">
        <w:rPr>
          <w:lang w:eastAsia="x-none"/>
        </w:rPr>
        <w:tab/>
        <w:t>Authentication Server Function</w:t>
      </w:r>
    </w:p>
    <w:p w14:paraId="7E23E461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AUTN</w:t>
      </w:r>
      <w:r w:rsidRPr="00C61E94">
        <w:rPr>
          <w:lang w:eastAsia="x-none"/>
        </w:rPr>
        <w:tab/>
        <w:t>AUthentication TokeN</w:t>
      </w:r>
    </w:p>
    <w:p w14:paraId="41FD4AB5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AV</w:t>
      </w:r>
      <w:r w:rsidRPr="00C61E94">
        <w:rPr>
          <w:lang w:eastAsia="x-none"/>
        </w:rPr>
        <w:tab/>
        <w:t xml:space="preserve">Authentication Vector </w:t>
      </w:r>
    </w:p>
    <w:p w14:paraId="2D27EA21" w14:textId="7B1C4487" w:rsid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AV'</w:t>
      </w:r>
      <w:r w:rsidRPr="00C61E94">
        <w:rPr>
          <w:lang w:eastAsia="x-none"/>
        </w:rPr>
        <w:tab/>
        <w:t xml:space="preserve">transformed Authentication Vector </w:t>
      </w:r>
    </w:p>
    <w:p w14:paraId="45F64E19" w14:textId="77777777" w:rsidR="00CB22F5" w:rsidRDefault="00CB22F5" w:rsidP="00CB22F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" w:author="Samsung" w:date="2019-11-11T15:11:00Z"/>
          <w:color w:val="000000"/>
        </w:rPr>
      </w:pPr>
      <w:ins w:id="6" w:author="Samsung" w:date="2019-11-11T15:11:00Z">
        <w:r>
          <w:rPr>
            <w:lang w:eastAsia="x-none"/>
          </w:rPr>
          <w:t>BAP</w:t>
        </w:r>
        <w:r>
          <w:rPr>
            <w:lang w:eastAsia="x-none"/>
          </w:rPr>
          <w:tab/>
        </w:r>
        <w:r>
          <w:rPr>
            <w:color w:val="000000"/>
          </w:rPr>
          <w:t>Backhaul Adaptation Protocol</w:t>
        </w:r>
      </w:ins>
    </w:p>
    <w:p w14:paraId="151EDDFD" w14:textId="77777777" w:rsidR="00CB22F5" w:rsidRDefault="00CB22F5" w:rsidP="00CB22F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7" w:author="Samsung" w:date="2019-11-11T15:11:00Z"/>
          <w:lang w:eastAsia="x-none"/>
        </w:rPr>
      </w:pPr>
      <w:ins w:id="8" w:author="Samsung" w:date="2019-11-11T15:11:00Z">
        <w:r>
          <w:rPr>
            <w:lang w:eastAsia="x-none"/>
          </w:rPr>
          <w:t>BH</w:t>
        </w:r>
        <w:r>
          <w:rPr>
            <w:lang w:eastAsia="x-none"/>
          </w:rPr>
          <w:tab/>
          <w:t>Backhaul</w:t>
        </w:r>
      </w:ins>
    </w:p>
    <w:p w14:paraId="6F4DCECC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Cell-ID</w:t>
      </w:r>
      <w:r w:rsidRPr="00C61E94">
        <w:rPr>
          <w:lang w:eastAsia="x-none"/>
        </w:rPr>
        <w:tab/>
        <w:t>Cell Identity as used in TS 38.331 [22]</w:t>
      </w:r>
    </w:p>
    <w:p w14:paraId="17036E02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cIPX</w:t>
      </w:r>
      <w:r w:rsidRPr="00C61E94">
        <w:rPr>
          <w:lang w:eastAsia="x-none"/>
        </w:rPr>
        <w:tab/>
        <w:t>consumer's IPX</w:t>
      </w:r>
    </w:p>
    <w:p w14:paraId="79A00CFA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CP</w:t>
      </w:r>
      <w:r w:rsidRPr="00C61E94">
        <w:rPr>
          <w:lang w:eastAsia="x-none"/>
        </w:rPr>
        <w:tab/>
        <w:t>Control Plane</w:t>
      </w:r>
    </w:p>
    <w:p w14:paraId="0C1ED34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cSEPP</w:t>
      </w:r>
      <w:r w:rsidRPr="00C61E94">
        <w:rPr>
          <w:lang w:eastAsia="x-none"/>
        </w:rPr>
        <w:tab/>
        <w:t>consumer's SEPP</w:t>
      </w:r>
    </w:p>
    <w:p w14:paraId="159AFE9E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CTR</w:t>
      </w:r>
      <w:r w:rsidRPr="00C61E94">
        <w:rPr>
          <w:lang w:eastAsia="x-none"/>
        </w:rPr>
        <w:tab/>
        <w:t>Counter (mode)</w:t>
      </w:r>
    </w:p>
    <w:p w14:paraId="7626A7FF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CU</w:t>
      </w:r>
      <w:r w:rsidRPr="00C61E94">
        <w:rPr>
          <w:lang w:eastAsia="x-none"/>
        </w:rPr>
        <w:tab/>
        <w:t>Central Unit</w:t>
      </w:r>
    </w:p>
    <w:p w14:paraId="4407CF1B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DN</w:t>
      </w:r>
      <w:r w:rsidRPr="00C61E94">
        <w:rPr>
          <w:lang w:eastAsia="x-none"/>
        </w:rPr>
        <w:tab/>
        <w:t>Data Network</w:t>
      </w:r>
    </w:p>
    <w:p w14:paraId="7AA1272E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DNN</w:t>
      </w:r>
      <w:r w:rsidRPr="00C61E94">
        <w:rPr>
          <w:lang w:eastAsia="x-none"/>
        </w:rPr>
        <w:tab/>
        <w:t>Data Network Name</w:t>
      </w:r>
    </w:p>
    <w:p w14:paraId="136910E4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DU</w:t>
      </w:r>
      <w:r w:rsidRPr="00C61E94">
        <w:rPr>
          <w:lang w:eastAsia="x-none"/>
        </w:rPr>
        <w:tab/>
        <w:t>Distributed Unit</w:t>
      </w:r>
    </w:p>
    <w:p w14:paraId="40B9B40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EAP</w:t>
      </w:r>
      <w:r w:rsidRPr="00C61E94">
        <w:rPr>
          <w:lang w:eastAsia="x-none"/>
        </w:rPr>
        <w:tab/>
        <w:t>Extensible Authentication Protocol</w:t>
      </w:r>
    </w:p>
    <w:p w14:paraId="2F3B2E2E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EMSK</w:t>
      </w:r>
      <w:r w:rsidRPr="00C61E94">
        <w:rPr>
          <w:lang w:eastAsia="x-none"/>
        </w:rPr>
        <w:tab/>
        <w:t>Extended Master Session Key</w:t>
      </w:r>
    </w:p>
    <w:p w14:paraId="0C676DCF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EPS</w:t>
      </w:r>
      <w:r w:rsidRPr="00C61E94">
        <w:rPr>
          <w:lang w:eastAsia="x-none"/>
        </w:rPr>
        <w:tab/>
        <w:t>Evolved Packet System</w:t>
      </w:r>
    </w:p>
    <w:p w14:paraId="76EC6288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gNB</w:t>
      </w:r>
      <w:r w:rsidRPr="00C61E94">
        <w:rPr>
          <w:lang w:eastAsia="x-none"/>
        </w:rPr>
        <w:tab/>
        <w:t>NR Node B</w:t>
      </w:r>
    </w:p>
    <w:p w14:paraId="658CEE6B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GUTI</w:t>
      </w:r>
      <w:r w:rsidRPr="00C61E94">
        <w:rPr>
          <w:lang w:eastAsia="x-none"/>
        </w:rPr>
        <w:tab/>
        <w:t>Globally Unique Temporary UE Identity</w:t>
      </w:r>
    </w:p>
    <w:p w14:paraId="6AA3782D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HRES</w:t>
      </w:r>
      <w:r w:rsidRPr="00C61E94">
        <w:rPr>
          <w:lang w:eastAsia="x-none"/>
        </w:rPr>
        <w:tab/>
        <w:t>Hash RESponse</w:t>
      </w:r>
    </w:p>
    <w:p w14:paraId="1C46597A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HXRES</w:t>
      </w:r>
      <w:r w:rsidRPr="00C61E94">
        <w:rPr>
          <w:lang w:eastAsia="x-none"/>
        </w:rPr>
        <w:tab/>
        <w:t>Hash eXpected RESponse</w:t>
      </w:r>
    </w:p>
    <w:p w14:paraId="218160F1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IAB</w:t>
      </w:r>
      <w:r w:rsidRPr="00C61E94">
        <w:rPr>
          <w:lang w:eastAsia="x-none"/>
        </w:rPr>
        <w:tab/>
      </w:r>
      <w:r w:rsidRPr="00C61E94">
        <w:rPr>
          <w:lang w:eastAsia="en-GB"/>
        </w:rPr>
        <w:t>Integrated Access and Backhaul</w:t>
      </w:r>
    </w:p>
    <w:p w14:paraId="17E1BC52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IKE</w:t>
      </w:r>
      <w:r w:rsidRPr="00C61E94">
        <w:rPr>
          <w:lang w:eastAsia="x-none"/>
        </w:rPr>
        <w:tab/>
        <w:t>Internet Key Exchange</w:t>
      </w:r>
    </w:p>
    <w:p w14:paraId="4A024C43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IPX</w:t>
      </w:r>
      <w:r w:rsidRPr="00C61E94">
        <w:rPr>
          <w:lang w:eastAsia="x-none"/>
        </w:rPr>
        <w:tab/>
        <w:t>IP exchange service</w:t>
      </w:r>
    </w:p>
    <w:p w14:paraId="55348233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KSI</w:t>
      </w:r>
      <w:r w:rsidRPr="00C61E94">
        <w:rPr>
          <w:lang w:eastAsia="x-none"/>
        </w:rPr>
        <w:tab/>
        <w:t>Key Set Identifier</w:t>
      </w:r>
    </w:p>
    <w:p w14:paraId="5A73D2E4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LI</w:t>
      </w:r>
      <w:r w:rsidRPr="00C61E94">
        <w:rPr>
          <w:lang w:eastAsia="x-none"/>
        </w:rPr>
        <w:tab/>
        <w:t>Lawful Intercept</w:t>
      </w:r>
    </w:p>
    <w:p w14:paraId="286E520A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MN</w:t>
      </w:r>
      <w:r w:rsidRPr="00C61E94">
        <w:rPr>
          <w:lang w:eastAsia="x-none"/>
        </w:rPr>
        <w:tab/>
        <w:t>Master Node</w:t>
      </w:r>
    </w:p>
    <w:p w14:paraId="2B4E21FA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MR-DC</w:t>
      </w:r>
      <w:r w:rsidRPr="00C61E94">
        <w:rPr>
          <w:lang w:eastAsia="x-none"/>
        </w:rPr>
        <w:tab/>
        <w:t xml:space="preserve">Multi-Radio Dual Connectivity </w:t>
      </w:r>
    </w:p>
    <w:p w14:paraId="6F7A2D36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MSK</w:t>
      </w:r>
      <w:r w:rsidRPr="00C61E94">
        <w:rPr>
          <w:lang w:eastAsia="x-none"/>
        </w:rPr>
        <w:tab/>
        <w:t>Master Session Key</w:t>
      </w:r>
    </w:p>
    <w:p w14:paraId="3D257611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N3IWF</w:t>
      </w:r>
      <w:r w:rsidRPr="00C61E94">
        <w:rPr>
          <w:lang w:eastAsia="x-none"/>
        </w:rPr>
        <w:tab/>
        <w:t>Non-3GPP access InterWorking Function</w:t>
      </w:r>
    </w:p>
    <w:p w14:paraId="612F30FB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NAI</w:t>
      </w:r>
      <w:r w:rsidRPr="00C61E94">
        <w:rPr>
          <w:lang w:eastAsia="x-none"/>
        </w:rPr>
        <w:tab/>
        <w:t>Network Access Identifier</w:t>
      </w:r>
    </w:p>
    <w:p w14:paraId="6A76FFF9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NAS</w:t>
      </w:r>
      <w:r w:rsidRPr="00C61E94">
        <w:rPr>
          <w:lang w:eastAsia="x-none"/>
        </w:rPr>
        <w:tab/>
        <w:t xml:space="preserve">Non Access Stratum </w:t>
      </w:r>
    </w:p>
    <w:p w14:paraId="7246D7C9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NDS</w:t>
      </w:r>
      <w:r w:rsidRPr="00C61E94">
        <w:rPr>
          <w:lang w:eastAsia="x-none"/>
        </w:rPr>
        <w:tab/>
        <w:t>Network Domain Security</w:t>
      </w:r>
    </w:p>
    <w:p w14:paraId="22D11C2D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NEA</w:t>
      </w:r>
      <w:r w:rsidRPr="00C61E94">
        <w:rPr>
          <w:lang w:eastAsia="x-none"/>
        </w:rPr>
        <w:tab/>
        <w:t>Encryption Algorithm for 5G</w:t>
      </w:r>
    </w:p>
    <w:p w14:paraId="4B32C263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NF</w:t>
      </w:r>
      <w:r w:rsidRPr="00C61E94">
        <w:rPr>
          <w:lang w:eastAsia="x-none"/>
        </w:rPr>
        <w:tab/>
        <w:t>Network Function</w:t>
      </w:r>
    </w:p>
    <w:p w14:paraId="75583A36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lastRenderedPageBreak/>
        <w:t>NG</w:t>
      </w:r>
      <w:r w:rsidRPr="00C61E94">
        <w:rPr>
          <w:lang w:eastAsia="x-none"/>
        </w:rPr>
        <w:tab/>
        <w:t>Next Generation</w:t>
      </w:r>
    </w:p>
    <w:p w14:paraId="54BE192F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ng-eNB</w:t>
      </w:r>
      <w:r w:rsidRPr="00C61E94">
        <w:rPr>
          <w:lang w:eastAsia="x-none"/>
        </w:rPr>
        <w:tab/>
        <w:t>Next Generation Evolved Node-B</w:t>
      </w:r>
    </w:p>
    <w:p w14:paraId="1BD90BC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ngKSI</w:t>
      </w:r>
      <w:r w:rsidRPr="00C61E94">
        <w:rPr>
          <w:lang w:eastAsia="x-none"/>
        </w:rPr>
        <w:tab/>
        <w:t>Key Set Identifier in 5G</w:t>
      </w:r>
    </w:p>
    <w:p w14:paraId="70A478E6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NIA</w:t>
      </w:r>
      <w:r w:rsidRPr="00C61E94">
        <w:rPr>
          <w:lang w:eastAsia="x-none"/>
        </w:rPr>
        <w:tab/>
        <w:t>Integrity Algorithm for 5G</w:t>
      </w:r>
    </w:p>
    <w:p w14:paraId="70BEF993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NR</w:t>
      </w:r>
      <w:r w:rsidRPr="00C61E94">
        <w:rPr>
          <w:lang w:eastAsia="x-none"/>
        </w:rPr>
        <w:tab/>
        <w:t>New Radio</w:t>
      </w:r>
    </w:p>
    <w:p w14:paraId="69797D8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NR-DC</w:t>
      </w:r>
      <w:r w:rsidRPr="00C61E94">
        <w:rPr>
          <w:lang w:eastAsia="x-none"/>
        </w:rPr>
        <w:tab/>
        <w:t>NR-NR Dual Connectivity</w:t>
      </w:r>
    </w:p>
    <w:p w14:paraId="74D0968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NSSAI</w:t>
      </w:r>
      <w:r w:rsidRPr="00C61E94">
        <w:rPr>
          <w:lang w:eastAsia="x-none"/>
        </w:rPr>
        <w:tab/>
        <w:t>Network Slice Selection Assistance Information</w:t>
      </w:r>
    </w:p>
    <w:p w14:paraId="012AA823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PDN</w:t>
      </w:r>
      <w:r w:rsidRPr="00C61E94">
        <w:rPr>
          <w:lang w:eastAsia="x-none"/>
        </w:rPr>
        <w:tab/>
        <w:t>Packet Data Network</w:t>
      </w:r>
    </w:p>
    <w:p w14:paraId="5C80EF1A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PEI</w:t>
      </w:r>
      <w:r w:rsidRPr="00C61E94">
        <w:rPr>
          <w:lang w:eastAsia="x-none"/>
        </w:rPr>
        <w:tab/>
        <w:t>Permanent Equipment Identifier</w:t>
      </w:r>
    </w:p>
    <w:p w14:paraId="59618E9D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pIPX</w:t>
      </w:r>
      <w:r w:rsidRPr="00C61E94">
        <w:rPr>
          <w:lang w:eastAsia="x-none"/>
        </w:rPr>
        <w:tab/>
        <w:t>producer's IPX</w:t>
      </w:r>
    </w:p>
    <w:p w14:paraId="0EA8FDFF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PRINS</w:t>
      </w:r>
      <w:r w:rsidRPr="00C61E94">
        <w:rPr>
          <w:lang w:eastAsia="x-none"/>
        </w:rPr>
        <w:tab/>
        <w:t xml:space="preserve">PRotocol for N32 INterconnect Security </w:t>
      </w:r>
    </w:p>
    <w:p w14:paraId="0424D4C4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pSEPP</w:t>
      </w:r>
      <w:r w:rsidRPr="00C61E94">
        <w:rPr>
          <w:lang w:eastAsia="x-none"/>
        </w:rPr>
        <w:tab/>
        <w:t>producer's SEPP</w:t>
      </w:r>
    </w:p>
    <w:p w14:paraId="14030E5D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QoS</w:t>
      </w:r>
      <w:r w:rsidRPr="00C61E94">
        <w:rPr>
          <w:lang w:eastAsia="x-none"/>
        </w:rPr>
        <w:tab/>
        <w:t xml:space="preserve">Quality of Service </w:t>
      </w:r>
    </w:p>
    <w:p w14:paraId="544AD13D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RES</w:t>
      </w:r>
      <w:r w:rsidRPr="00C61E94">
        <w:rPr>
          <w:lang w:eastAsia="x-none"/>
        </w:rPr>
        <w:tab/>
        <w:t>RESponse</w:t>
      </w:r>
    </w:p>
    <w:p w14:paraId="5549E7A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SCG</w:t>
      </w:r>
      <w:r w:rsidRPr="00C61E94">
        <w:rPr>
          <w:lang w:eastAsia="x-none"/>
        </w:rPr>
        <w:tab/>
        <w:t>Secondary Cell Group</w:t>
      </w:r>
    </w:p>
    <w:p w14:paraId="0F47D67F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SEAF</w:t>
      </w:r>
      <w:r w:rsidRPr="00C61E94">
        <w:rPr>
          <w:lang w:eastAsia="x-none"/>
        </w:rPr>
        <w:tab/>
        <w:t>SEcurity Anchor Function</w:t>
      </w:r>
    </w:p>
    <w:p w14:paraId="51FC72CB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SEG</w:t>
      </w:r>
      <w:r w:rsidRPr="00C61E94">
        <w:rPr>
          <w:lang w:eastAsia="x-none"/>
        </w:rPr>
        <w:tab/>
        <w:t>Security Gateway</w:t>
      </w:r>
    </w:p>
    <w:p w14:paraId="5CCCB979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SEPP</w:t>
      </w:r>
      <w:r w:rsidRPr="00C61E94">
        <w:rPr>
          <w:lang w:eastAsia="x-none"/>
        </w:rPr>
        <w:tab/>
        <w:t>Security Edge Protection Proxy</w:t>
      </w:r>
    </w:p>
    <w:p w14:paraId="34F44E18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SIDF</w:t>
      </w:r>
      <w:r w:rsidRPr="00C61E94">
        <w:rPr>
          <w:lang w:eastAsia="x-none"/>
        </w:rPr>
        <w:tab/>
        <w:t xml:space="preserve">Subscription Identifier De-concealing Function </w:t>
      </w:r>
    </w:p>
    <w:p w14:paraId="1B64C138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SMC</w:t>
      </w:r>
      <w:r w:rsidRPr="00C61E94">
        <w:rPr>
          <w:lang w:eastAsia="x-none"/>
        </w:rPr>
        <w:tab/>
        <w:t>Security Mode Command</w:t>
      </w:r>
    </w:p>
    <w:p w14:paraId="0355344D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SMF</w:t>
      </w:r>
      <w:r w:rsidRPr="00C61E94">
        <w:rPr>
          <w:lang w:eastAsia="x-none"/>
        </w:rPr>
        <w:tab/>
        <w:t>Session Management Function</w:t>
      </w:r>
    </w:p>
    <w:p w14:paraId="76C40EDD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SN</w:t>
      </w:r>
      <w:r w:rsidRPr="00C61E94">
        <w:rPr>
          <w:lang w:eastAsia="x-none"/>
        </w:rPr>
        <w:tab/>
        <w:t xml:space="preserve">Secondary Node </w:t>
      </w:r>
    </w:p>
    <w:p w14:paraId="5A7B2A86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SN Id</w:t>
      </w:r>
      <w:r w:rsidRPr="00C61E94">
        <w:rPr>
          <w:lang w:eastAsia="x-none"/>
        </w:rPr>
        <w:tab/>
        <w:t>Serving Network Identifier</w:t>
      </w:r>
    </w:p>
    <w:p w14:paraId="421B395C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SUCI</w:t>
      </w:r>
      <w:r w:rsidRPr="00C61E94">
        <w:rPr>
          <w:lang w:eastAsia="x-none"/>
        </w:rPr>
        <w:tab/>
        <w:t xml:space="preserve">Subscription Concealed Identifier </w:t>
      </w:r>
    </w:p>
    <w:p w14:paraId="297460BB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SUPI</w:t>
      </w:r>
      <w:r w:rsidRPr="00C61E94">
        <w:rPr>
          <w:lang w:eastAsia="x-none"/>
        </w:rPr>
        <w:tab/>
        <w:t xml:space="preserve">Subscription Permanent Identifier </w:t>
      </w:r>
    </w:p>
    <w:p w14:paraId="70AFA565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TLS</w:t>
      </w:r>
      <w:r w:rsidRPr="00C61E94">
        <w:rPr>
          <w:lang w:eastAsia="x-none"/>
        </w:rPr>
        <w:tab/>
        <w:t>Transport Layer Security</w:t>
      </w:r>
    </w:p>
    <w:p w14:paraId="1D690E2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UE</w:t>
      </w:r>
      <w:r w:rsidRPr="00C61E94">
        <w:rPr>
          <w:lang w:eastAsia="x-none"/>
        </w:rPr>
        <w:tab/>
        <w:t>User Equipment</w:t>
      </w:r>
    </w:p>
    <w:p w14:paraId="624FB3F8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UEA</w:t>
      </w:r>
      <w:r w:rsidRPr="00C61E94">
        <w:rPr>
          <w:lang w:eastAsia="x-none"/>
        </w:rPr>
        <w:tab/>
        <w:t>UMTS Encryption Algorithm</w:t>
      </w:r>
    </w:p>
    <w:p w14:paraId="26B822D6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UDM</w:t>
      </w:r>
      <w:r w:rsidRPr="00C61E94">
        <w:rPr>
          <w:lang w:eastAsia="x-none"/>
        </w:rPr>
        <w:tab/>
        <w:t>Unified Data Management</w:t>
      </w:r>
    </w:p>
    <w:p w14:paraId="011D3B3F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UIA</w:t>
      </w:r>
      <w:r w:rsidRPr="00C61E94">
        <w:rPr>
          <w:lang w:eastAsia="x-none"/>
        </w:rPr>
        <w:tab/>
        <w:t>UMTS Integrity Algorithm</w:t>
      </w:r>
    </w:p>
    <w:p w14:paraId="597688A6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ULR</w:t>
      </w:r>
      <w:r w:rsidRPr="00C61E94">
        <w:rPr>
          <w:lang w:eastAsia="x-none"/>
        </w:rPr>
        <w:tab/>
        <w:t>Update Location Request</w:t>
      </w:r>
    </w:p>
    <w:p w14:paraId="33651AF4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UP</w:t>
      </w:r>
      <w:r w:rsidRPr="00C61E94">
        <w:rPr>
          <w:lang w:eastAsia="x-none"/>
        </w:rPr>
        <w:tab/>
        <w:t>User Plane</w:t>
      </w:r>
    </w:p>
    <w:p w14:paraId="48C7CEFE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UPF</w:t>
      </w:r>
      <w:r w:rsidRPr="00C61E94">
        <w:rPr>
          <w:lang w:eastAsia="x-none"/>
        </w:rPr>
        <w:tab/>
        <w:t>User Plane Function</w:t>
      </w:r>
    </w:p>
    <w:p w14:paraId="345CC3A3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USIM</w:t>
      </w:r>
      <w:r w:rsidRPr="00C61E94">
        <w:rPr>
          <w:lang w:eastAsia="x-none"/>
        </w:rPr>
        <w:tab/>
        <w:t>Universal Subscriber Identity Module</w:t>
      </w:r>
    </w:p>
    <w:p w14:paraId="65CA042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XRES</w:t>
      </w:r>
      <w:r w:rsidRPr="00C61E94">
        <w:rPr>
          <w:lang w:eastAsia="x-none"/>
        </w:rPr>
        <w:tab/>
        <w:t>eXpected RESponse</w:t>
      </w:r>
    </w:p>
    <w:p w14:paraId="4BE533F9" w14:textId="77777777" w:rsidR="00C61E94" w:rsidRDefault="00C61E94" w:rsidP="00C61E94">
      <w:pPr>
        <w:jc w:val="center"/>
        <w:rPr>
          <w:b/>
          <w:noProof/>
          <w:sz w:val="40"/>
          <w:szCs w:val="40"/>
        </w:rPr>
      </w:pPr>
    </w:p>
    <w:bookmarkEnd w:id="3"/>
    <w:p w14:paraId="14D89741" w14:textId="36FA28CC" w:rsidR="001065E4" w:rsidRDefault="001065E4" w:rsidP="001065E4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NEXT CHANGE ****</w:t>
      </w:r>
    </w:p>
    <w:p w14:paraId="18794E4A" w14:textId="77777777" w:rsidR="009E0B58" w:rsidRDefault="009E0B58" w:rsidP="009E0B58">
      <w:pPr>
        <w:pStyle w:val="EditorsNote"/>
      </w:pPr>
    </w:p>
    <w:p w14:paraId="00BD19C5" w14:textId="0D71969D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1F2A5F">
        <w:t>X</w:t>
      </w:r>
      <w:r>
        <w:t>.2</w:t>
      </w:r>
      <w:r>
        <w:tab/>
        <w:t>I</w:t>
      </w:r>
      <w:r w:rsidR="00823DBD">
        <w:t>AB-node Integration Procedure</w:t>
      </w:r>
      <w:r>
        <w:t xml:space="preserve"> </w:t>
      </w:r>
    </w:p>
    <w:p w14:paraId="0CC8788E" w14:textId="77777777" w:rsidR="00F52DB3" w:rsidRDefault="00F52DB3" w:rsidP="00F52DB3">
      <w:pPr>
        <w:rPr>
          <w:ins w:id="9" w:author="Samsung" w:date="2019-11-11T15:03:00Z"/>
        </w:rPr>
      </w:pPr>
    </w:p>
    <w:p w14:paraId="01C59444" w14:textId="77777777" w:rsidR="00F52DB3" w:rsidRPr="00751B67" w:rsidRDefault="00F52DB3" w:rsidP="00F52DB3">
      <w:pPr>
        <w:pStyle w:val="Heading2"/>
        <w:rPr>
          <w:ins w:id="10" w:author="Samsung" w:date="2019-11-11T15:03:00Z"/>
        </w:rPr>
      </w:pPr>
      <w:ins w:id="11" w:author="Samsung" w:date="2019-11-11T15:03:00Z">
        <w:r w:rsidRPr="00751B67">
          <w:t>X.2.1</w:t>
        </w:r>
        <w:r w:rsidRPr="00751B67">
          <w:tab/>
          <w:t>General</w:t>
        </w:r>
      </w:ins>
    </w:p>
    <w:p w14:paraId="13D59C6B" w14:textId="26CDF714" w:rsidR="00F52DB3" w:rsidRPr="00DB745D" w:rsidRDefault="00F52DB3" w:rsidP="00F52DB3">
      <w:pPr>
        <w:rPr>
          <w:ins w:id="12" w:author="Samsung" w:date="2019-11-11T15:03:00Z"/>
          <w:rFonts w:eastAsia="SimSun"/>
        </w:rPr>
      </w:pPr>
      <w:ins w:id="13" w:author="Samsung" w:date="2019-11-11T15:03:00Z">
        <w:r>
          <w:t xml:space="preserve">IAB-node, consists of a UE function (referred to as IAB-UE) and gNB-DU function [2]. </w:t>
        </w:r>
        <w:bookmarkStart w:id="14" w:name="_Toc11239241"/>
        <w:r w:rsidRPr="00DB745D">
          <w:rPr>
            <w:rFonts w:eastAsia="SimSun"/>
          </w:rPr>
          <w:t xml:space="preserve">IAB integration procedure consists of 3 phases </w:t>
        </w:r>
      </w:ins>
      <w:ins w:id="15" w:author="Samsung-1" w:date="2019-11-22T00:43:00Z">
        <w:r w:rsidR="00215046">
          <w:rPr>
            <w:rFonts w:eastAsia="SimSun"/>
          </w:rPr>
          <w:t xml:space="preserve">detailed in TS 38.401 </w:t>
        </w:r>
      </w:ins>
      <w:ins w:id="16" w:author="Samsung" w:date="2019-11-11T15:03:00Z">
        <w:r w:rsidRPr="00DB745D">
          <w:rPr>
            <w:rFonts w:eastAsia="SimSun"/>
          </w:rPr>
          <w:t>[</w:t>
        </w:r>
        <w:r w:rsidRPr="00F52DB3">
          <w:rPr>
            <w:rFonts w:eastAsia="SimSun"/>
            <w:highlight w:val="yellow"/>
          </w:rPr>
          <w:t>aa</w:t>
        </w:r>
        <w:r w:rsidRPr="00DB745D">
          <w:rPr>
            <w:rFonts w:eastAsia="SimSun"/>
          </w:rPr>
          <w:t>].</w:t>
        </w:r>
      </w:ins>
    </w:p>
    <w:p w14:paraId="04DE72B1" w14:textId="3A4B570C" w:rsidR="00F52DB3" w:rsidRPr="00DB745D" w:rsidRDefault="00F52DB3" w:rsidP="00F52DB3">
      <w:pPr>
        <w:ind w:left="360"/>
        <w:contextualSpacing/>
        <w:rPr>
          <w:ins w:id="17" w:author="Samsung" w:date="2019-11-11T15:03:00Z"/>
          <w:rFonts w:eastAsia="SimSun"/>
        </w:rPr>
      </w:pPr>
      <w:ins w:id="18" w:author="Samsung" w:date="2019-11-11T15:03:00Z">
        <w:r>
          <w:rPr>
            <w:rFonts w:eastAsia="SimSun"/>
          </w:rPr>
          <w:t xml:space="preserve">Phase-1: </w:t>
        </w:r>
        <w:r w:rsidRPr="00DB745D">
          <w:rPr>
            <w:rFonts w:eastAsia="SimSun"/>
          </w:rPr>
          <w:t>IAB-</w:t>
        </w:r>
        <w:r>
          <w:rPr>
            <w:rFonts w:eastAsia="SimSun"/>
          </w:rPr>
          <w:t>UE</w:t>
        </w:r>
        <w:r w:rsidRPr="00DB745D">
          <w:rPr>
            <w:rFonts w:eastAsia="SimSun"/>
          </w:rPr>
          <w:t xml:space="preserve"> </w:t>
        </w:r>
      </w:ins>
      <w:ins w:id="19" w:author="Samsung" w:date="2019-11-11T15:06:00Z">
        <w:r w:rsidR="00CB22F5">
          <w:rPr>
            <w:rFonts w:eastAsia="SimSun"/>
          </w:rPr>
          <w:t xml:space="preserve">part </w:t>
        </w:r>
      </w:ins>
      <w:ins w:id="20" w:author="Samsung" w:date="2019-11-11T15:03:00Z">
        <w:r w:rsidRPr="00DB745D">
          <w:rPr>
            <w:rFonts w:eastAsia="SimSun"/>
          </w:rPr>
          <w:t>setup:</w:t>
        </w:r>
      </w:ins>
    </w:p>
    <w:p w14:paraId="64E2B528" w14:textId="66A99F9C" w:rsidR="00F52DB3" w:rsidRPr="00DB745D" w:rsidRDefault="00F52DB3" w:rsidP="00F52DB3">
      <w:pPr>
        <w:ind w:left="360"/>
        <w:rPr>
          <w:ins w:id="21" w:author="Samsung" w:date="2019-11-11T15:03:00Z"/>
          <w:rFonts w:eastAsia="SimSun"/>
        </w:rPr>
      </w:pPr>
      <w:ins w:id="22" w:author="Samsung" w:date="2019-11-11T15:03:00Z">
        <w:r w:rsidRPr="00DB745D">
          <w:rPr>
            <w:rFonts w:eastAsia="SimSun"/>
          </w:rPr>
          <w:t>The IAB-</w:t>
        </w:r>
        <w:r>
          <w:rPr>
            <w:rFonts w:eastAsia="SimSun"/>
          </w:rPr>
          <w:t>UE</w:t>
        </w:r>
        <w:r w:rsidRPr="00DB745D">
          <w:rPr>
            <w:rFonts w:eastAsia="SimSun"/>
          </w:rPr>
          <w:t xml:space="preserve"> performs registration </w:t>
        </w:r>
      </w:ins>
      <w:ins w:id="23" w:author="S3-194277" w:date="2019-11-22T00:51:00Z">
        <w:r w:rsidR="00E64C06">
          <w:rPr>
            <w:rFonts w:eastAsia="SimSun"/>
          </w:rPr>
          <w:t xml:space="preserve">procedure </w:t>
        </w:r>
      </w:ins>
      <w:ins w:id="24" w:author="Samsung" w:date="2019-11-11T15:03:00Z">
        <w:r w:rsidRPr="00DB745D">
          <w:rPr>
            <w:rFonts w:eastAsia="SimSun"/>
          </w:rPr>
          <w:t xml:space="preserve">to the network as a UE </w:t>
        </w:r>
      </w:ins>
      <w:ins w:id="25" w:author="S3-194277" w:date="2019-11-22T00:51:00Z">
        <w:r w:rsidR="00E64C06">
          <w:t>as described in TS 23.501 [2] and TS 23.502 [8]</w:t>
        </w:r>
        <w:r w:rsidR="00E64C06">
          <w:t xml:space="preserve"> </w:t>
        </w:r>
      </w:ins>
      <w:ins w:id="26" w:author="S3-194277" w:date="2019-11-22T00:53:00Z">
        <w:r w:rsidR="00E64C06">
          <w:t xml:space="preserve">in order to register to the 5GC </w:t>
        </w:r>
      </w:ins>
      <w:ins w:id="27" w:author="Samsung" w:date="2019-11-11T15:03:00Z">
        <w:r w:rsidRPr="00DB745D">
          <w:rPr>
            <w:rFonts w:eastAsia="SimSun"/>
          </w:rPr>
          <w:t xml:space="preserve">and consequently, the </w:t>
        </w:r>
        <w:r>
          <w:rPr>
            <w:rFonts w:eastAsia="SimSun"/>
          </w:rPr>
          <w:t xml:space="preserve">NAS and </w:t>
        </w:r>
        <w:r w:rsidRPr="00DB745D">
          <w:rPr>
            <w:rFonts w:eastAsia="SimSun"/>
          </w:rPr>
          <w:t xml:space="preserve">AS security </w:t>
        </w:r>
        <w:r>
          <w:rPr>
            <w:rFonts w:eastAsia="SimSun"/>
          </w:rPr>
          <w:t>are</w:t>
        </w:r>
        <w:r w:rsidRPr="00DB745D">
          <w:rPr>
            <w:rFonts w:eastAsia="SimSun"/>
          </w:rPr>
          <w:t xml:space="preserve"> established between the IAB-</w:t>
        </w:r>
        <w:r>
          <w:rPr>
            <w:rFonts w:eastAsia="SimSun"/>
          </w:rPr>
          <w:t>node</w:t>
        </w:r>
        <w:r w:rsidRPr="00DB745D">
          <w:rPr>
            <w:rFonts w:eastAsia="SimSun"/>
          </w:rPr>
          <w:t xml:space="preserve"> and </w:t>
        </w:r>
        <w:r>
          <w:rPr>
            <w:rFonts w:eastAsia="SimSun"/>
          </w:rPr>
          <w:t>5GC</w:t>
        </w:r>
        <w:r w:rsidRPr="00DB745D">
          <w:rPr>
            <w:rFonts w:eastAsia="SimSun"/>
          </w:rPr>
          <w:t>.</w:t>
        </w:r>
      </w:ins>
    </w:p>
    <w:p w14:paraId="684CBCF6" w14:textId="77777777" w:rsidR="00F52DB3" w:rsidRPr="00DB745D" w:rsidRDefault="00F52DB3" w:rsidP="00F52DB3">
      <w:pPr>
        <w:ind w:left="360"/>
        <w:contextualSpacing/>
        <w:rPr>
          <w:ins w:id="28" w:author="Samsung" w:date="2019-11-11T15:03:00Z"/>
          <w:rFonts w:eastAsia="SimSun"/>
        </w:rPr>
      </w:pPr>
      <w:ins w:id="29" w:author="Samsung" w:date="2019-11-11T15:03:00Z">
        <w:r>
          <w:rPr>
            <w:rFonts w:eastAsia="SimSun"/>
          </w:rPr>
          <w:t>Phase-2: BH</w:t>
        </w:r>
        <w:r w:rsidRPr="00DB745D">
          <w:rPr>
            <w:rFonts w:eastAsia="SimSun"/>
          </w:rPr>
          <w:t xml:space="preserve"> RLC channel establishment and routing update:</w:t>
        </w:r>
      </w:ins>
    </w:p>
    <w:p w14:paraId="62FA05C1" w14:textId="77777777" w:rsidR="00F52DB3" w:rsidRPr="00DB745D" w:rsidRDefault="00F52DB3" w:rsidP="00F52DB3">
      <w:pPr>
        <w:ind w:left="360"/>
        <w:rPr>
          <w:ins w:id="30" w:author="Samsung" w:date="2019-11-11T15:03:00Z"/>
          <w:rFonts w:eastAsia="SimSun"/>
        </w:rPr>
      </w:pPr>
      <w:ins w:id="31" w:author="Samsung" w:date="2019-11-11T15:03:00Z">
        <w:r>
          <w:rPr>
            <w:rFonts w:eastAsia="SimSun"/>
          </w:rPr>
          <w:t>T</w:t>
        </w:r>
        <w:r w:rsidRPr="00DB745D">
          <w:rPr>
            <w:rFonts w:eastAsia="SimSun"/>
          </w:rPr>
          <w:t xml:space="preserve">he </w:t>
        </w:r>
        <w:r>
          <w:rPr>
            <w:rFonts w:eastAsia="SimSun"/>
          </w:rPr>
          <w:t>BH</w:t>
        </w:r>
        <w:r w:rsidRPr="00DB745D">
          <w:rPr>
            <w:rFonts w:eastAsia="SimSun"/>
          </w:rPr>
          <w:t xml:space="preserve"> RLC channels and the BAP layer are established and configured </w:t>
        </w:r>
        <w:r>
          <w:rPr>
            <w:rFonts w:eastAsia="SimSun"/>
          </w:rPr>
          <w:t xml:space="preserve">in the IAB-node by the IAB-donor </w:t>
        </w:r>
        <w:r w:rsidRPr="00DB745D">
          <w:rPr>
            <w:rFonts w:eastAsia="SimSun"/>
          </w:rPr>
          <w:t>using the secure</w:t>
        </w:r>
        <w:r>
          <w:rPr>
            <w:rFonts w:eastAsia="SimSun"/>
          </w:rPr>
          <w:t>d</w:t>
        </w:r>
        <w:r w:rsidRPr="00DB745D">
          <w:rPr>
            <w:rFonts w:eastAsia="SimSun"/>
          </w:rPr>
          <w:t xml:space="preserve"> RRC signalling to support routing between the IAB</w:t>
        </w:r>
        <w:r>
          <w:rPr>
            <w:rFonts w:eastAsia="SimSun"/>
          </w:rPr>
          <w:t>-</w:t>
        </w:r>
        <w:r w:rsidRPr="00DB745D">
          <w:rPr>
            <w:rFonts w:eastAsia="SimSun"/>
          </w:rPr>
          <w:t>node and the IAB</w:t>
        </w:r>
        <w:r>
          <w:rPr>
            <w:rFonts w:eastAsia="SimSun"/>
          </w:rPr>
          <w:t>-</w:t>
        </w:r>
        <w:r w:rsidRPr="00DB745D">
          <w:rPr>
            <w:rFonts w:eastAsia="SimSun"/>
          </w:rPr>
          <w:t xml:space="preserve">donor. </w:t>
        </w:r>
      </w:ins>
    </w:p>
    <w:p w14:paraId="2CBB9588" w14:textId="4C6143D4" w:rsidR="00F52DB3" w:rsidRPr="00DB745D" w:rsidRDefault="00F52DB3" w:rsidP="00F52DB3">
      <w:pPr>
        <w:ind w:left="360"/>
        <w:contextualSpacing/>
        <w:rPr>
          <w:ins w:id="32" w:author="Samsung" w:date="2019-11-11T15:03:00Z"/>
          <w:rFonts w:eastAsia="SimSun"/>
        </w:rPr>
      </w:pPr>
      <w:ins w:id="33" w:author="Samsung" w:date="2019-11-11T15:03:00Z">
        <w:r>
          <w:rPr>
            <w:rFonts w:eastAsia="SimSun"/>
          </w:rPr>
          <w:lastRenderedPageBreak/>
          <w:t xml:space="preserve">Phase-3: </w:t>
        </w:r>
        <w:r w:rsidRPr="00DB745D">
          <w:rPr>
            <w:rFonts w:eastAsia="SimSun"/>
          </w:rPr>
          <w:t xml:space="preserve">IAB-DU </w:t>
        </w:r>
      </w:ins>
      <w:ins w:id="34" w:author="Samsung" w:date="2019-11-11T15:06:00Z">
        <w:r w:rsidR="00CB22F5">
          <w:rPr>
            <w:rFonts w:eastAsia="SimSun"/>
          </w:rPr>
          <w:t xml:space="preserve">part </w:t>
        </w:r>
      </w:ins>
      <w:ins w:id="35" w:author="Samsung" w:date="2019-11-11T15:03:00Z">
        <w:r w:rsidRPr="00DB745D">
          <w:rPr>
            <w:rFonts w:eastAsia="SimSun"/>
          </w:rPr>
          <w:t>setup:</w:t>
        </w:r>
      </w:ins>
    </w:p>
    <w:p w14:paraId="336442C5" w14:textId="77777777" w:rsidR="00F52DB3" w:rsidRPr="00DB745D" w:rsidRDefault="00F52DB3" w:rsidP="00F52DB3">
      <w:pPr>
        <w:ind w:left="360"/>
        <w:rPr>
          <w:ins w:id="36" w:author="Samsung" w:date="2019-11-11T15:03:00Z"/>
          <w:rFonts w:eastAsia="SimSun"/>
        </w:rPr>
      </w:pPr>
      <w:ins w:id="37" w:author="Samsung" w:date="2019-11-11T15:03:00Z">
        <w:r w:rsidRPr="00DB745D">
          <w:rPr>
            <w:rFonts w:eastAsia="SimSun"/>
          </w:rPr>
          <w:t>F1 security establishment for IAB is performed over the RLC channel</w:t>
        </w:r>
        <w:bookmarkEnd w:id="14"/>
        <w:r w:rsidRPr="00DB745D">
          <w:rPr>
            <w:rFonts w:eastAsia="SimSun"/>
          </w:rPr>
          <w:t>.</w:t>
        </w:r>
      </w:ins>
    </w:p>
    <w:p w14:paraId="28625A88" w14:textId="1BAC044A" w:rsidR="00F52DB3" w:rsidRDefault="00F52DB3" w:rsidP="00F52DB3">
      <w:pPr>
        <w:rPr>
          <w:ins w:id="38" w:author="Samsung" w:date="2019-11-11T15:03:00Z"/>
          <w:rFonts w:eastAsia="SimSun"/>
        </w:rPr>
      </w:pPr>
      <w:ins w:id="39" w:author="Samsung" w:date="2019-11-11T15:03:00Z">
        <w:r w:rsidRPr="00DB745D">
          <w:rPr>
            <w:rFonts w:eastAsia="SimSun"/>
          </w:rPr>
          <w:t xml:space="preserve">The </w:t>
        </w:r>
        <w:r>
          <w:rPr>
            <w:rFonts w:eastAsia="SimSun"/>
          </w:rPr>
          <w:t>P</w:t>
        </w:r>
        <w:r w:rsidRPr="00DB745D">
          <w:rPr>
            <w:rFonts w:eastAsia="SimSun"/>
          </w:rPr>
          <w:t>hase</w:t>
        </w:r>
        <w:r>
          <w:rPr>
            <w:rFonts w:eastAsia="SimSun"/>
          </w:rPr>
          <w:t>-1</w:t>
        </w:r>
        <w:r w:rsidRPr="00DB745D">
          <w:rPr>
            <w:rFonts w:eastAsia="SimSun"/>
          </w:rPr>
          <w:t xml:space="preserve"> results in </w:t>
        </w:r>
      </w:ins>
      <w:ins w:id="40" w:author="Samsung" w:date="2019-11-11T15:07:00Z">
        <w:r w:rsidR="00CB22F5">
          <w:rPr>
            <w:rFonts w:eastAsia="SimSun"/>
          </w:rPr>
          <w:t xml:space="preserve">IAB-UE registration and </w:t>
        </w:r>
        <w:r w:rsidR="00CB22F5" w:rsidRPr="00DB745D">
          <w:rPr>
            <w:rFonts w:eastAsia="SimSun"/>
          </w:rPr>
          <w:t>consequently,</w:t>
        </w:r>
        <w:r w:rsidR="00CB22F5">
          <w:rPr>
            <w:rFonts w:eastAsia="SimSun"/>
          </w:rPr>
          <w:t xml:space="preserve"> </w:t>
        </w:r>
      </w:ins>
      <w:ins w:id="41" w:author="Samsung" w:date="2019-11-11T15:03:00Z">
        <w:r w:rsidRPr="00DB745D">
          <w:rPr>
            <w:rFonts w:eastAsia="SimSun"/>
          </w:rPr>
          <w:t>AS security establishment between the IAB donor and IAB node</w:t>
        </w:r>
        <w:r>
          <w:rPr>
            <w:rFonts w:eastAsia="SimSun"/>
          </w:rPr>
          <w:t xml:space="preserve">, Phase-2 results in configuration of the IAB-node </w:t>
        </w:r>
      </w:ins>
      <w:ins w:id="42" w:author="Samsung" w:date="2019-11-11T15:08:00Z">
        <w:r w:rsidR="00CB22F5">
          <w:rPr>
            <w:rFonts w:eastAsia="SimSun"/>
          </w:rPr>
          <w:t xml:space="preserve">securely </w:t>
        </w:r>
      </w:ins>
      <w:ins w:id="43" w:author="Samsung" w:date="2019-11-11T15:03:00Z">
        <w:r>
          <w:rPr>
            <w:rFonts w:eastAsia="SimSun"/>
          </w:rPr>
          <w:t xml:space="preserve">using the established AS security </w:t>
        </w:r>
        <w:r w:rsidRPr="00DB745D">
          <w:rPr>
            <w:rFonts w:eastAsia="SimSun"/>
          </w:rPr>
          <w:t xml:space="preserve">and </w:t>
        </w:r>
        <w:r>
          <w:rPr>
            <w:rFonts w:eastAsia="SimSun"/>
          </w:rPr>
          <w:t>P</w:t>
        </w:r>
        <w:r w:rsidRPr="00DB745D">
          <w:rPr>
            <w:rFonts w:eastAsia="SimSun"/>
          </w:rPr>
          <w:t>hase</w:t>
        </w:r>
        <w:r>
          <w:rPr>
            <w:rFonts w:eastAsia="SimSun"/>
          </w:rPr>
          <w:t>-3</w:t>
        </w:r>
        <w:r w:rsidRPr="00DB745D">
          <w:rPr>
            <w:rFonts w:eastAsia="SimSun"/>
          </w:rPr>
          <w:t xml:space="preserve"> results in the establishment of secure F1</w:t>
        </w:r>
        <w:r>
          <w:rPr>
            <w:rFonts w:eastAsia="SimSun"/>
          </w:rPr>
          <w:t xml:space="preserve"> interface</w:t>
        </w:r>
        <w:r w:rsidRPr="00DB745D">
          <w:rPr>
            <w:rFonts w:eastAsia="SimSun"/>
          </w:rPr>
          <w:t xml:space="preserve"> between the IAB</w:t>
        </w:r>
        <w:r>
          <w:rPr>
            <w:rFonts w:eastAsia="SimSun"/>
          </w:rPr>
          <w:t>-</w:t>
        </w:r>
        <w:r w:rsidRPr="00DB745D">
          <w:rPr>
            <w:rFonts w:eastAsia="SimSun"/>
          </w:rPr>
          <w:t>donor and IAB</w:t>
        </w:r>
        <w:r>
          <w:rPr>
            <w:rFonts w:eastAsia="SimSun"/>
          </w:rPr>
          <w:t>-</w:t>
        </w:r>
        <w:r w:rsidRPr="00DB745D">
          <w:rPr>
            <w:rFonts w:eastAsia="SimSun"/>
          </w:rPr>
          <w:t xml:space="preserve">node. </w:t>
        </w:r>
      </w:ins>
    </w:p>
    <w:p w14:paraId="6037DA83" w14:textId="32F907CF" w:rsidR="00F52DB3" w:rsidDel="00215046" w:rsidRDefault="00F52DB3" w:rsidP="00F52DB3">
      <w:pPr>
        <w:rPr>
          <w:ins w:id="44" w:author="Samsung" w:date="2019-11-11T15:03:00Z"/>
          <w:del w:id="45" w:author="Samsung-1" w:date="2019-11-22T00:47:00Z"/>
        </w:rPr>
      </w:pPr>
      <w:ins w:id="46" w:author="Samsung" w:date="2019-11-11T15:03:00Z">
        <w:del w:id="47" w:author="Samsung-1" w:date="2019-11-22T00:47:00Z">
          <w:r w:rsidRPr="007B0C8B" w:rsidDel="00215046">
            <w:delText xml:space="preserve">Setting up and configuring </w:delText>
          </w:r>
          <w:r w:rsidDel="00215046">
            <w:delText>IAB-node</w:delText>
          </w:r>
          <w:r w:rsidRPr="007B0C8B" w:rsidDel="00215046">
            <w:delText xml:space="preserve"> by </w:delText>
          </w:r>
          <w:r w:rsidDel="00215046">
            <w:delText xml:space="preserve">the network, </w:delText>
          </w:r>
          <w:r w:rsidRPr="007B0C8B" w:rsidDel="00215046">
            <w:delText xml:space="preserve">shall be authenticated </w:delText>
          </w:r>
        </w:del>
      </w:ins>
      <w:ins w:id="48" w:author="Samsung" w:date="2019-11-11T15:09:00Z">
        <w:del w:id="49" w:author="Samsung-1" w:date="2019-11-22T00:47:00Z">
          <w:r w:rsidR="00CB22F5" w:rsidDel="00215046">
            <w:delText>(</w:delText>
          </w:r>
        </w:del>
      </w:ins>
      <w:ins w:id="50" w:author="Samsung" w:date="2019-11-11T15:03:00Z">
        <w:del w:id="51" w:author="Samsung-1" w:date="2019-11-22T00:47:00Z">
          <w:r w:rsidDel="00215046">
            <w:delText xml:space="preserve">mutually </w:delText>
          </w:r>
          <w:r w:rsidRPr="007B0C8B" w:rsidDel="00215046">
            <w:delText xml:space="preserve">by </w:delText>
          </w:r>
          <w:r w:rsidDel="00215046">
            <w:delText>the IAB-node and the network</w:delText>
          </w:r>
        </w:del>
      </w:ins>
      <w:ins w:id="52" w:author="Samsung" w:date="2019-11-11T15:09:00Z">
        <w:del w:id="53" w:author="Samsung-1" w:date="2019-11-22T00:47:00Z">
          <w:r w:rsidR="00CB22F5" w:rsidDel="00215046">
            <w:delText>)</w:delText>
          </w:r>
        </w:del>
      </w:ins>
      <w:ins w:id="54" w:author="Samsung" w:date="2019-11-11T15:03:00Z">
        <w:del w:id="55" w:author="Samsung-1" w:date="2019-11-22T00:47:00Z">
          <w:r w:rsidDel="00215046">
            <w:delText xml:space="preserve"> and authorized</w:delText>
          </w:r>
        </w:del>
      </w:ins>
      <w:ins w:id="56" w:author="Samsung" w:date="2019-11-11T15:09:00Z">
        <w:del w:id="57" w:author="Samsung-1" w:date="2019-11-22T00:47:00Z">
          <w:r w:rsidR="00CB22F5" w:rsidDel="00215046">
            <w:delText xml:space="preserve"> by the network</w:delText>
          </w:r>
        </w:del>
      </w:ins>
      <w:ins w:id="58" w:author="Samsung" w:date="2019-11-11T15:03:00Z">
        <w:del w:id="59" w:author="Samsung-1" w:date="2019-11-22T00:47:00Z">
          <w:r w:rsidDel="00215046">
            <w:delText>,</w:delText>
          </w:r>
          <w:r w:rsidRPr="007B0C8B" w:rsidDel="00215046">
            <w:delText xml:space="preserve"> so that attackers shall not be able to modify the </w:delText>
          </w:r>
          <w:r w:rsidDel="00215046">
            <w:delText>IAB-node</w:delText>
          </w:r>
          <w:r w:rsidRPr="007B0C8B" w:rsidDel="00215046">
            <w:delText xml:space="preserve"> settings and configurations.</w:delText>
          </w:r>
        </w:del>
      </w:ins>
    </w:p>
    <w:p w14:paraId="48994FDD" w14:textId="198EF398" w:rsidR="00751B67" w:rsidRPr="00AB7927" w:rsidDel="007C08B5" w:rsidRDefault="00751B67" w:rsidP="009E0B58">
      <w:pPr>
        <w:rPr>
          <w:ins w:id="60" w:author="Samsung" w:date="2019-10-07T10:21:00Z"/>
          <w:del w:id="61" w:author="Rajvel" w:date="2019-11-10T01:40:00Z"/>
        </w:rPr>
      </w:pPr>
    </w:p>
    <w:p w14:paraId="13A67ABC" w14:textId="1848459B" w:rsidR="009E0B58" w:rsidRDefault="009E0B58" w:rsidP="009E0B58">
      <w:pPr>
        <w:pStyle w:val="Heading2"/>
        <w:rPr>
          <w:ins w:id="62" w:author="Samsung" w:date="2019-10-07T10:21:00Z"/>
        </w:rPr>
      </w:pPr>
      <w:r w:rsidRPr="008A725E">
        <w:rPr>
          <w:highlight w:val="yellow"/>
        </w:rPr>
        <w:t>X</w:t>
      </w:r>
      <w:r>
        <w:t>.2.</w:t>
      </w:r>
      <w:ins w:id="63" w:author="Samsung" w:date="2019-10-07T10:21:00Z">
        <w:del w:id="64" w:author="Rajvel" w:date="2019-11-10T01:20:00Z">
          <w:r w:rsidDel="00751B67">
            <w:delText>1</w:delText>
          </w:r>
        </w:del>
      </w:ins>
      <w:ins w:id="65" w:author="Rajvel" w:date="2019-11-10T01:20:00Z">
        <w:r w:rsidR="00751B67">
          <w:t>2</w:t>
        </w:r>
      </w:ins>
      <w:ins w:id="66" w:author="Samsung" w:date="2019-10-07T10:21:00Z">
        <w:r>
          <w:tab/>
        </w:r>
      </w:ins>
      <w:r w:rsidRPr="00AB7927">
        <w:t>Authentication and Authorization of IAB-node</w:t>
      </w:r>
      <w:r w:rsidR="007C08B5">
        <w:t xml:space="preserve"> </w:t>
      </w:r>
      <w:ins w:id="67" w:author="Samsung" w:date="2019-11-11T15:12:00Z">
        <w:r w:rsidR="00E4180F">
          <w:t>(Phase-1)</w:t>
        </w:r>
        <w:r w:rsidR="00E4180F" w:rsidDel="00E4180F">
          <w:t xml:space="preserve"> </w:t>
        </w:r>
      </w:ins>
    </w:p>
    <w:p w14:paraId="74BF372A" w14:textId="15D295B8" w:rsidR="009E0B58" w:rsidRPr="001F2A5F" w:rsidDel="00F06547" w:rsidRDefault="009E0B58" w:rsidP="009E0B58">
      <w:pPr>
        <w:rPr>
          <w:ins w:id="68" w:author="Samsung" w:date="2019-10-07T10:21:00Z"/>
          <w:del w:id="69" w:author="Rajvel" w:date="2019-11-10T20:32:00Z"/>
        </w:rPr>
      </w:pPr>
    </w:p>
    <w:p w14:paraId="66B4414A" w14:textId="5B495612" w:rsidR="009E0B58" w:rsidRDefault="009E0B58" w:rsidP="009E0B58">
      <w:pPr>
        <w:pStyle w:val="Heading2"/>
        <w:rPr>
          <w:ins w:id="70" w:author="Samsung" w:date="2019-10-07T10:21:00Z"/>
        </w:rPr>
      </w:pPr>
      <w:r w:rsidRPr="008A725E">
        <w:rPr>
          <w:highlight w:val="yellow"/>
        </w:rPr>
        <w:t>X</w:t>
      </w:r>
      <w:r>
        <w:t>.2.</w:t>
      </w:r>
      <w:ins w:id="71" w:author="Samsung" w:date="2019-10-07T10:21:00Z">
        <w:del w:id="72" w:author="Rajvel" w:date="2019-11-10T01:20:00Z">
          <w:r w:rsidDel="00751B67">
            <w:delText>2</w:delText>
          </w:r>
        </w:del>
      </w:ins>
      <w:ins w:id="73" w:author="Rajvel" w:date="2019-11-10T01:20:00Z">
        <w:r w:rsidR="00751B67">
          <w:t>3</w:t>
        </w:r>
      </w:ins>
      <w:ins w:id="74" w:author="Samsung" w:date="2019-10-07T10:21:00Z">
        <w:r>
          <w:t xml:space="preserve"> </w:t>
        </w:r>
        <w:r>
          <w:tab/>
        </w:r>
      </w:ins>
      <w:r>
        <w:t>Security mechanisms for F1 interface between the IAB-node (gNB-DU) and the IAB-donor-CU</w:t>
      </w:r>
      <w:ins w:id="75" w:author="Samsung" w:date="2019-11-11T15:12:00Z">
        <w:r w:rsidR="00E4180F" w:rsidRPr="00E4180F">
          <w:t xml:space="preserve"> </w:t>
        </w:r>
        <w:r w:rsidR="00E4180F">
          <w:t>(Phase-3)</w:t>
        </w:r>
      </w:ins>
      <w:ins w:id="76" w:author="Samsung" w:date="2019-10-07T10:21:00Z">
        <w:r>
          <w:t xml:space="preserve">  </w:t>
        </w:r>
      </w:ins>
    </w:p>
    <w:p w14:paraId="5DB49B89" w14:textId="77777777" w:rsidR="00302538" w:rsidRDefault="00302538" w:rsidP="001065E4">
      <w:pPr>
        <w:pStyle w:val="CommentText"/>
        <w:jc w:val="center"/>
        <w:rPr>
          <w:b/>
          <w:noProof/>
          <w:sz w:val="40"/>
          <w:szCs w:val="40"/>
        </w:rPr>
      </w:pPr>
    </w:p>
    <w:p w14:paraId="764EBD0E" w14:textId="4B2D99CF" w:rsidR="00D32310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D323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F15DD" w14:textId="77777777" w:rsidR="00C72F74" w:rsidRDefault="00C72F74">
      <w:r>
        <w:separator/>
      </w:r>
    </w:p>
  </w:endnote>
  <w:endnote w:type="continuationSeparator" w:id="0">
    <w:p w14:paraId="63818BB4" w14:textId="77777777" w:rsidR="00C72F74" w:rsidRDefault="00C72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8E55A" w14:textId="77777777" w:rsidR="00C72F74" w:rsidRDefault="00C72F74">
      <w:r>
        <w:separator/>
      </w:r>
    </w:p>
  </w:footnote>
  <w:footnote w:type="continuationSeparator" w:id="0">
    <w:p w14:paraId="76C003F0" w14:textId="77777777" w:rsidR="00C72F74" w:rsidRDefault="00C72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689BF" w14:textId="77777777" w:rsidR="00302538" w:rsidRDefault="0030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C09C7" w14:textId="77777777" w:rsidR="00302538" w:rsidRDefault="003025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2411C" w14:textId="77777777" w:rsidR="00302538" w:rsidRDefault="003025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51186" w14:textId="77777777" w:rsidR="00302538" w:rsidRDefault="0030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1">
    <w15:presenceInfo w15:providerId="None" w15:userId="Samsung-1"/>
  </w15:person>
  <w15:person w15:author="S3-194277">
    <w15:presenceInfo w15:providerId="None" w15:userId="S3-194277"/>
  </w15:person>
  <w15:person w15:author="Rajvel">
    <w15:presenceInfo w15:providerId="None" w15:userId="Rajv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E1B"/>
    <w:rsid w:val="00050194"/>
    <w:rsid w:val="00065C16"/>
    <w:rsid w:val="00066953"/>
    <w:rsid w:val="000A6394"/>
    <w:rsid w:val="000B7FED"/>
    <w:rsid w:val="000C038A"/>
    <w:rsid w:val="000C6598"/>
    <w:rsid w:val="000D7A35"/>
    <w:rsid w:val="001065E4"/>
    <w:rsid w:val="00121252"/>
    <w:rsid w:val="00145D43"/>
    <w:rsid w:val="001600DA"/>
    <w:rsid w:val="00165D75"/>
    <w:rsid w:val="00192C46"/>
    <w:rsid w:val="001A08B3"/>
    <w:rsid w:val="001A7B60"/>
    <w:rsid w:val="001B52F0"/>
    <w:rsid w:val="001B7A65"/>
    <w:rsid w:val="001D16CF"/>
    <w:rsid w:val="001E41F3"/>
    <w:rsid w:val="001F2A5F"/>
    <w:rsid w:val="00207273"/>
    <w:rsid w:val="00215046"/>
    <w:rsid w:val="0026004D"/>
    <w:rsid w:val="002640DD"/>
    <w:rsid w:val="0027341A"/>
    <w:rsid w:val="00275D12"/>
    <w:rsid w:val="00284FEB"/>
    <w:rsid w:val="002860C4"/>
    <w:rsid w:val="002A2529"/>
    <w:rsid w:val="002A6D5F"/>
    <w:rsid w:val="002B5741"/>
    <w:rsid w:val="002C5C8E"/>
    <w:rsid w:val="002D536A"/>
    <w:rsid w:val="002D78AB"/>
    <w:rsid w:val="00302538"/>
    <w:rsid w:val="00305409"/>
    <w:rsid w:val="00332BDF"/>
    <w:rsid w:val="003609EF"/>
    <w:rsid w:val="0036231A"/>
    <w:rsid w:val="00374DD4"/>
    <w:rsid w:val="003C0046"/>
    <w:rsid w:val="003C60C5"/>
    <w:rsid w:val="003D786C"/>
    <w:rsid w:val="003E1A36"/>
    <w:rsid w:val="003E1A52"/>
    <w:rsid w:val="003F07E5"/>
    <w:rsid w:val="00402DB3"/>
    <w:rsid w:val="00410371"/>
    <w:rsid w:val="004242F1"/>
    <w:rsid w:val="0044103D"/>
    <w:rsid w:val="004B75B7"/>
    <w:rsid w:val="004E2903"/>
    <w:rsid w:val="005031C6"/>
    <w:rsid w:val="00505CEB"/>
    <w:rsid w:val="0051580D"/>
    <w:rsid w:val="005340D6"/>
    <w:rsid w:val="00547111"/>
    <w:rsid w:val="0055353E"/>
    <w:rsid w:val="00592D74"/>
    <w:rsid w:val="005978F8"/>
    <w:rsid w:val="005B02DF"/>
    <w:rsid w:val="005E2C44"/>
    <w:rsid w:val="00621188"/>
    <w:rsid w:val="006257ED"/>
    <w:rsid w:val="00687C40"/>
    <w:rsid w:val="00694387"/>
    <w:rsid w:val="00695808"/>
    <w:rsid w:val="006A1D01"/>
    <w:rsid w:val="006B46FB"/>
    <w:rsid w:val="006E21FB"/>
    <w:rsid w:val="00710502"/>
    <w:rsid w:val="00726792"/>
    <w:rsid w:val="00740BDB"/>
    <w:rsid w:val="00751B67"/>
    <w:rsid w:val="007748A4"/>
    <w:rsid w:val="00774994"/>
    <w:rsid w:val="00792342"/>
    <w:rsid w:val="007977A8"/>
    <w:rsid w:val="007B512A"/>
    <w:rsid w:val="007C08B5"/>
    <w:rsid w:val="007C2097"/>
    <w:rsid w:val="007D6A07"/>
    <w:rsid w:val="007F300D"/>
    <w:rsid w:val="007F7259"/>
    <w:rsid w:val="008040A8"/>
    <w:rsid w:val="0082114B"/>
    <w:rsid w:val="00823DBD"/>
    <w:rsid w:val="008279FA"/>
    <w:rsid w:val="008302D7"/>
    <w:rsid w:val="00835B14"/>
    <w:rsid w:val="008626E7"/>
    <w:rsid w:val="00870EE7"/>
    <w:rsid w:val="008863B9"/>
    <w:rsid w:val="008A45A6"/>
    <w:rsid w:val="008A725E"/>
    <w:rsid w:val="008C1074"/>
    <w:rsid w:val="008E6CF5"/>
    <w:rsid w:val="008F686C"/>
    <w:rsid w:val="00904FCB"/>
    <w:rsid w:val="009148DE"/>
    <w:rsid w:val="00941E30"/>
    <w:rsid w:val="00945D00"/>
    <w:rsid w:val="009606A2"/>
    <w:rsid w:val="009777D9"/>
    <w:rsid w:val="00985CE6"/>
    <w:rsid w:val="00991B88"/>
    <w:rsid w:val="009A5753"/>
    <w:rsid w:val="009A579D"/>
    <w:rsid w:val="009E0B58"/>
    <w:rsid w:val="009E3297"/>
    <w:rsid w:val="009F734F"/>
    <w:rsid w:val="00A01940"/>
    <w:rsid w:val="00A141A9"/>
    <w:rsid w:val="00A246B6"/>
    <w:rsid w:val="00A47E70"/>
    <w:rsid w:val="00A50CF0"/>
    <w:rsid w:val="00A7671C"/>
    <w:rsid w:val="00A80961"/>
    <w:rsid w:val="00AA2CBC"/>
    <w:rsid w:val="00AB7927"/>
    <w:rsid w:val="00AB7B1A"/>
    <w:rsid w:val="00AC5820"/>
    <w:rsid w:val="00AD1CD8"/>
    <w:rsid w:val="00AD289F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BE2E95"/>
    <w:rsid w:val="00C2735B"/>
    <w:rsid w:val="00C273E9"/>
    <w:rsid w:val="00C61E94"/>
    <w:rsid w:val="00C66BA2"/>
    <w:rsid w:val="00C72F74"/>
    <w:rsid w:val="00C95985"/>
    <w:rsid w:val="00CB22F5"/>
    <w:rsid w:val="00CB5A0E"/>
    <w:rsid w:val="00CC5026"/>
    <w:rsid w:val="00CC68D0"/>
    <w:rsid w:val="00CF76A4"/>
    <w:rsid w:val="00D03F9A"/>
    <w:rsid w:val="00D06D51"/>
    <w:rsid w:val="00D244A7"/>
    <w:rsid w:val="00D24991"/>
    <w:rsid w:val="00D26D1C"/>
    <w:rsid w:val="00D311A7"/>
    <w:rsid w:val="00D32310"/>
    <w:rsid w:val="00D50255"/>
    <w:rsid w:val="00D66520"/>
    <w:rsid w:val="00D77652"/>
    <w:rsid w:val="00D87286"/>
    <w:rsid w:val="00DD61A5"/>
    <w:rsid w:val="00DE34CF"/>
    <w:rsid w:val="00E13F3D"/>
    <w:rsid w:val="00E26BD5"/>
    <w:rsid w:val="00E34898"/>
    <w:rsid w:val="00E4180F"/>
    <w:rsid w:val="00E64C06"/>
    <w:rsid w:val="00E71837"/>
    <w:rsid w:val="00E92F29"/>
    <w:rsid w:val="00EB09B7"/>
    <w:rsid w:val="00EE7D7C"/>
    <w:rsid w:val="00F06547"/>
    <w:rsid w:val="00F21068"/>
    <w:rsid w:val="00F25D98"/>
    <w:rsid w:val="00F300FB"/>
    <w:rsid w:val="00F33DAC"/>
    <w:rsid w:val="00F52DB3"/>
    <w:rsid w:val="00F9702C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943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5C4E9-0783-4758-BBA9-4FC008133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1007</Words>
  <Characters>5746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S3-194277</cp:lastModifiedBy>
  <cp:revision>4</cp:revision>
  <cp:lastPrinted>1899-12-31T23:00:00Z</cp:lastPrinted>
  <dcterms:created xsi:type="dcterms:W3CDTF">2019-11-21T19:18:00Z</dcterms:created>
  <dcterms:modified xsi:type="dcterms:W3CDTF">2019-11-21T19:26:00Z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C:\Users\rajvel\AppData\Local\Temp\Temp1_S3-194369.zip\S3-194369-IABDraftCR-IntPro-v1.docx</vt:lpwstr>
  </property>
</Properties>
</file>